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076DB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2C33C2" w:rsidRPr="002C33C2">
        <w:rPr>
          <w:b/>
          <w:bCs/>
          <w:sz w:val="24"/>
          <w:szCs w:val="24"/>
        </w:rPr>
        <w:t>S6-252256</w:t>
      </w:r>
    </w:p>
    <w:p w14:paraId="5691839E" w14:textId="245952C0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F94DB" w:rsidR="001E41F3" w:rsidRPr="00410371" w:rsidRDefault="000F6E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34219" w:rsidR="001E41F3" w:rsidRPr="00410371" w:rsidRDefault="00602DF1" w:rsidP="00547111">
            <w:pPr>
              <w:pStyle w:val="CRCoverPage"/>
              <w:spacing w:after="0"/>
              <w:rPr>
                <w:noProof/>
              </w:rPr>
            </w:pPr>
            <w:r w:rsidRPr="00602DF1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9D233" w:rsidR="001E41F3" w:rsidRPr="00410371" w:rsidRDefault="000F6E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DCC0E" w:rsidR="001E41F3" w:rsidRPr="00410371" w:rsidRDefault="000F6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F8824" w:rsidR="00F25D98" w:rsidRDefault="001F06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ADA" w:rsidR="00F25D98" w:rsidRDefault="001F06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A1F33" w:rsidR="001E41F3" w:rsidRDefault="00A54445" w:rsidP="00A54445">
            <w:pPr>
              <w:pStyle w:val="CRCoverPage"/>
              <w:spacing w:after="0"/>
              <w:rPr>
                <w:noProof/>
              </w:rPr>
            </w:pPr>
            <w:r>
              <w:t xml:space="preserve"> Clarification on digital assets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636C2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79EB3" w:rsidR="001E41F3" w:rsidRDefault="00A54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80BB7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4835A" w:rsidR="001E41F3" w:rsidRDefault="00A54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8B869" w:rsidR="001E41F3" w:rsidRDefault="00A54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11701" w:rsidR="001E41F3" w:rsidRDefault="00A54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Digital asset</w:t>
            </w:r>
            <w:r w:rsidR="00E53D34">
              <w:rPr>
                <w:noProof/>
              </w:rPr>
              <w:t xml:space="preserve"> management can be used to crete, update, retrive, discover and delete avatar (Asset) for both IMS and non-IMS based communications. The current specification is not providing sufficient clarification for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BA7FD" w:rsidR="001E41F3" w:rsidRDefault="00B44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calrification to specify that that Digital asset service is supported for both IMS and non-IMS communications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74690" w:rsidR="001E41F3" w:rsidRDefault="00B44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digital asset service remains </w:t>
            </w:r>
            <w:r w:rsidRPr="00B44242">
              <w:rPr>
                <w:noProof/>
              </w:rPr>
              <w:t>ambiguous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DDCF5" w:rsidR="001E41F3" w:rsidRDefault="00B44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27CB2" w:rsidR="001E41F3" w:rsidRDefault="00B44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E67C65" w:rsidR="001E41F3" w:rsidRDefault="00B44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F36B0" w:rsidR="001E41F3" w:rsidRDefault="00B44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32790" w14:textId="77777777" w:rsidR="003B75D5" w:rsidRPr="00215ABA" w:rsidRDefault="003B75D5" w:rsidP="00915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66DCD11" w14:textId="77777777" w:rsidR="0080733C" w:rsidRPr="004D3578" w:rsidRDefault="0080733C" w:rsidP="0080733C">
      <w:pPr>
        <w:pStyle w:val="Heading1"/>
      </w:pPr>
      <w:bookmarkStart w:id="2" w:name="_Toc193629797"/>
      <w:bookmarkStart w:id="3" w:name="_Toc191989665"/>
      <w:r w:rsidRPr="004D3578">
        <w:t>2</w:t>
      </w:r>
      <w:r w:rsidRPr="004D3578">
        <w:tab/>
        <w:t>References</w:t>
      </w:r>
      <w:bookmarkEnd w:id="2"/>
    </w:p>
    <w:p w14:paraId="7D60D7E5" w14:textId="77777777" w:rsidR="0080733C" w:rsidRPr="004D3578" w:rsidRDefault="0080733C" w:rsidP="0080733C">
      <w:r w:rsidRPr="004D3578">
        <w:t>The following documents contain provisions which, through reference in this text, constitute provisions of the present document.</w:t>
      </w:r>
    </w:p>
    <w:p w14:paraId="07475A6A" w14:textId="77777777" w:rsidR="0080733C" w:rsidRPr="004D3578" w:rsidRDefault="0080733C" w:rsidP="0080733C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644F7A" w14:textId="77777777" w:rsidR="0080733C" w:rsidRPr="004D3578" w:rsidRDefault="0080733C" w:rsidP="0080733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49D349" w14:textId="77777777" w:rsidR="0080733C" w:rsidRPr="004D3578" w:rsidRDefault="0080733C" w:rsidP="0080733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313B7ACD" w14:textId="77777777" w:rsidR="0080733C" w:rsidRPr="004D3578" w:rsidRDefault="0080733C" w:rsidP="0080733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E2D7CC" w14:textId="77777777" w:rsidR="0080733C" w:rsidRPr="00235394" w:rsidRDefault="0080733C" w:rsidP="0080733C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067D9856" w14:textId="77777777" w:rsidR="0080733C" w:rsidRDefault="0080733C" w:rsidP="0080733C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1B49CBF3" w14:textId="77777777" w:rsidR="0080733C" w:rsidRDefault="0080733C" w:rsidP="0080733C">
      <w:pPr>
        <w:pStyle w:val="EX"/>
      </w:pPr>
      <w:r>
        <w:t>[4]</w:t>
      </w:r>
      <w:r>
        <w:tab/>
        <w:t>3GPP TS 23.502: "Procedures for the 5G System; Stage 2".</w:t>
      </w:r>
    </w:p>
    <w:p w14:paraId="7921DF4C" w14:textId="77777777" w:rsidR="0080733C" w:rsidRDefault="0080733C" w:rsidP="0080733C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23806564" w14:textId="77777777" w:rsidR="0080733C" w:rsidRDefault="0080733C" w:rsidP="0080733C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0FBE6DB2" w14:textId="77777777" w:rsidR="0080733C" w:rsidRDefault="0080733C" w:rsidP="0080733C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1782FA44" w14:textId="77777777" w:rsidR="0080733C" w:rsidRDefault="0080733C" w:rsidP="0080733C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6C7C9D0" w14:textId="77777777" w:rsidR="0080733C" w:rsidRDefault="0080733C" w:rsidP="0080733C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0995F281" w14:textId="77777777" w:rsidR="0080733C" w:rsidRPr="00AA4ED5" w:rsidRDefault="0080733C" w:rsidP="0080733C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5884EC58" w14:textId="77777777" w:rsidR="0080733C" w:rsidRDefault="0080733C" w:rsidP="0080733C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7E6BCF9F" w14:textId="77777777" w:rsidR="0080733C" w:rsidRDefault="0080733C" w:rsidP="0080733C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0908F6EF" w14:textId="77777777" w:rsidR="0080733C" w:rsidRDefault="0080733C" w:rsidP="0080733C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37F5DF27" w14:textId="77777777" w:rsidR="0080733C" w:rsidRPr="00C21836" w:rsidRDefault="0080733C" w:rsidP="0080733C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6E7EBB13" w14:textId="77777777" w:rsidR="0080733C" w:rsidRDefault="0080733C" w:rsidP="0080733C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0EDBB4ED" w14:textId="77777777" w:rsidR="0080733C" w:rsidRPr="00A77643" w:rsidRDefault="0080733C" w:rsidP="0080733C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1DB8A6AA" w14:textId="77777777" w:rsidR="0080733C" w:rsidRPr="00A77643" w:rsidRDefault="0080733C" w:rsidP="0080733C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4FDE94EF" w14:textId="77777777" w:rsidR="0080733C" w:rsidRPr="00A77643" w:rsidRDefault="0080733C" w:rsidP="0080733C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2904721D" w14:textId="77777777" w:rsidR="0080733C" w:rsidRDefault="0080733C" w:rsidP="0080733C">
      <w:pPr>
        <w:keepLines/>
        <w:ind w:left="1702" w:hanging="1418"/>
        <w:rPr>
          <w:ins w:id="8" w:author="Sapan Shah (Nokia)" w:date="2025-05-12T06:49:00Z" w16du:dateUtc="2025-05-12T01:19:00Z"/>
        </w:rPr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722CB1E1" w14:textId="1C25564C" w:rsidR="0080733C" w:rsidRDefault="0080733C" w:rsidP="0080733C">
      <w:pPr>
        <w:keepLines/>
        <w:ind w:left="1702" w:hanging="1418"/>
      </w:pPr>
      <w:ins w:id="9" w:author="Sapan Shah (Nokia)" w:date="2025-05-12T06:49:00Z" w16du:dateUtc="2025-05-12T01:19:00Z">
        <w:r>
          <w:t>[r23228]</w:t>
        </w:r>
        <w:r>
          <w:tab/>
        </w:r>
      </w:ins>
      <w:ins w:id="10" w:author="Sapan Shah (Nokia)" w:date="2025-05-12T06:50:00Z" w16du:dateUtc="2025-05-12T01:20:00Z">
        <w:r w:rsidRPr="00EA08B5">
          <w:t>3GPP TS </w:t>
        </w:r>
        <w:r w:rsidRPr="00140965">
          <w:t>2</w:t>
        </w:r>
        <w:r>
          <w:t>3</w:t>
        </w:r>
        <w:r w:rsidRPr="00140965">
          <w:t>.</w:t>
        </w:r>
        <w:r>
          <w:t>228</w:t>
        </w:r>
        <w:r w:rsidRPr="00EA08B5">
          <w:t>: "</w:t>
        </w:r>
        <w:r w:rsidRPr="0080733C">
          <w:t xml:space="preserve"> IP Multimedia Subsystem (IMS);</w:t>
        </w:r>
        <w:r>
          <w:t xml:space="preserve"> Stage 2</w:t>
        </w:r>
        <w:r w:rsidRPr="00EA08B5">
          <w:t>".</w:t>
        </w:r>
      </w:ins>
    </w:p>
    <w:p w14:paraId="39ED86BF" w14:textId="77777777" w:rsidR="0080733C" w:rsidRPr="00A77643" w:rsidRDefault="0080733C" w:rsidP="0080733C">
      <w:pPr>
        <w:keepLines/>
      </w:pPr>
    </w:p>
    <w:p w14:paraId="5FB75DC6" w14:textId="77777777" w:rsidR="0080733C" w:rsidRPr="00215ABA" w:rsidRDefault="0080733C" w:rsidP="00807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0AB82F" w14:textId="77777777" w:rsidR="00BB5F66" w:rsidRDefault="00BB5F66" w:rsidP="00BB5F66">
      <w:pPr>
        <w:pStyle w:val="Heading2"/>
        <w:rPr>
          <w:bCs/>
        </w:rPr>
      </w:pPr>
      <w:r>
        <w:t>4.1</w:t>
      </w:r>
      <w:r>
        <w:tab/>
      </w:r>
      <w:r>
        <w:rPr>
          <w:bCs/>
        </w:rPr>
        <w:t>General</w:t>
      </w:r>
      <w:bookmarkEnd w:id="3"/>
    </w:p>
    <w:p w14:paraId="644889CF" w14:textId="07005501" w:rsidR="00BB5F66" w:rsidRPr="006D0B39" w:rsidRDefault="00BB5F66" w:rsidP="00BB5F66">
      <w:r>
        <w:t xml:space="preserve">This clause provides an overview of the features supported by digital asset service. </w:t>
      </w:r>
      <w:ins w:id="11" w:author="Sapan Shah (Nokia)" w:date="2025-05-12T06:46:00Z" w16du:dateUtc="2025-05-12T01:16:00Z">
        <w:r>
          <w:t xml:space="preserve">The digital asset service is supported for both IMS and non-IMS communication. </w:t>
        </w:r>
      </w:ins>
    </w:p>
    <w:p w14:paraId="3A2FC371" w14:textId="77777777" w:rsidR="003B75D5" w:rsidRDefault="003B75D5" w:rsidP="003B75D5">
      <w:pPr>
        <w:rPr>
          <w:noProof/>
          <w:lang w:val="en-US"/>
        </w:rPr>
      </w:pPr>
    </w:p>
    <w:p w14:paraId="15CA80CA" w14:textId="6B7FB065" w:rsidR="0080733C" w:rsidRPr="00215ABA" w:rsidRDefault="0080733C" w:rsidP="00807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0C3126" w14:textId="77777777" w:rsidR="0080733C" w:rsidRDefault="0080733C" w:rsidP="0080733C">
      <w:pPr>
        <w:pStyle w:val="Heading3"/>
        <w:rPr>
          <w:lang w:val="en-IN"/>
        </w:rPr>
      </w:pPr>
      <w:bookmarkStart w:id="12" w:name="_Toc191989679"/>
      <w:r>
        <w:rPr>
          <w:lang w:val="en-IN"/>
        </w:rPr>
        <w:t>6.3.2</w:t>
      </w:r>
      <w:r>
        <w:rPr>
          <w:lang w:val="en-IN"/>
        </w:rPr>
        <w:tab/>
        <w:t>DA server</w:t>
      </w:r>
      <w:bookmarkEnd w:id="12"/>
    </w:p>
    <w:p w14:paraId="38C66F5A" w14:textId="77777777" w:rsidR="0080733C" w:rsidRDefault="0080733C" w:rsidP="0080733C">
      <w:pPr>
        <w:rPr>
          <w:lang w:val="en-IN"/>
        </w:rPr>
      </w:pPr>
      <w:r>
        <w:rPr>
          <w:lang w:val="en-IN"/>
        </w:rPr>
        <w:t>The following capabilities are supported by the DA server:</w:t>
      </w:r>
    </w:p>
    <w:p w14:paraId="2FAA936F" w14:textId="77777777" w:rsidR="0080733C" w:rsidRDefault="0080733C" w:rsidP="0080733C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Supports the functionalities for digital asset profile create, update, retrieve and delete operations.</w:t>
      </w:r>
    </w:p>
    <w:p w14:paraId="3DE6C498" w14:textId="77777777" w:rsidR="0080733C" w:rsidRDefault="0080733C" w:rsidP="0080733C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Supports the functionalities for digital asset discovery.</w:t>
      </w:r>
    </w:p>
    <w:p w14:paraId="59225959" w14:textId="1E80CF15" w:rsidR="0080733C" w:rsidRDefault="0080733C" w:rsidP="00B95F70">
      <w:pPr>
        <w:pStyle w:val="NO"/>
        <w:rPr>
          <w:noProof/>
          <w:lang w:val="en-US"/>
        </w:rPr>
      </w:pPr>
      <w:ins w:id="13" w:author="Sapan Shah (Nokia)" w:date="2025-05-12T06:47:00Z" w16du:dateUtc="2025-05-12T01:17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</w:ins>
      <w:ins w:id="14" w:author="Sapan Shah (Nokia)" w:date="2025-05-12T06:48:00Z" w16du:dateUtc="2025-05-12T01:18:00Z">
        <w:r>
          <w:rPr>
            <w:noProof/>
            <w:lang w:val="en-US"/>
          </w:rPr>
          <w:t xml:space="preserve">The DA server as specfied in this specification supports the </w:t>
        </w:r>
        <w:r w:rsidRPr="0080733C">
          <w:rPr>
            <w:noProof/>
            <w:lang w:val="en-US"/>
          </w:rPr>
          <w:t>Base Avatar Repository (BAR)</w:t>
        </w:r>
        <w:r>
          <w:rPr>
            <w:noProof/>
            <w:lang w:val="en-US"/>
          </w:rPr>
          <w:t xml:space="preserve"> as specifed in 3GPP TS 23.228 </w:t>
        </w:r>
      </w:ins>
      <w:ins w:id="15" w:author="Sapan Shah (Nokia)" w:date="2025-05-12T06:50:00Z" w16du:dateUtc="2025-05-12T01:20:00Z">
        <w:r w:rsidR="000F0E98">
          <w:rPr>
            <w:noProof/>
            <w:lang w:val="en-US"/>
          </w:rPr>
          <w:t>[</w:t>
        </w:r>
        <w:r w:rsidR="000F0E98">
          <w:t>r23228].</w:t>
        </w:r>
      </w:ins>
    </w:p>
    <w:p w14:paraId="0D160443" w14:textId="77777777" w:rsidR="0080733C" w:rsidRPr="00AD7C25" w:rsidRDefault="0080733C" w:rsidP="003B75D5">
      <w:pPr>
        <w:rPr>
          <w:noProof/>
          <w:lang w:val="en-US"/>
        </w:rPr>
      </w:pPr>
    </w:p>
    <w:p w14:paraId="55698870" w14:textId="4B32E3FD" w:rsidR="003B75D5" w:rsidRPr="00C21836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58C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FA2" w14:textId="77777777" w:rsidR="005A1BE2" w:rsidRDefault="005A1BE2">
      <w:r>
        <w:separator/>
      </w:r>
    </w:p>
  </w:endnote>
  <w:endnote w:type="continuationSeparator" w:id="0">
    <w:p w14:paraId="43FA61B5" w14:textId="77777777" w:rsidR="005A1BE2" w:rsidRDefault="005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C470" w14:textId="77777777" w:rsidR="005A1BE2" w:rsidRDefault="005A1BE2">
      <w:r>
        <w:separator/>
      </w:r>
    </w:p>
  </w:footnote>
  <w:footnote w:type="continuationSeparator" w:id="0">
    <w:p w14:paraId="0452EF0B" w14:textId="77777777" w:rsidR="005A1BE2" w:rsidRDefault="005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E98"/>
    <w:rsid w:val="000F6E62"/>
    <w:rsid w:val="000F7FD0"/>
    <w:rsid w:val="00100799"/>
    <w:rsid w:val="00113003"/>
    <w:rsid w:val="00145D43"/>
    <w:rsid w:val="00181584"/>
    <w:rsid w:val="00192C46"/>
    <w:rsid w:val="001A08B3"/>
    <w:rsid w:val="001A0961"/>
    <w:rsid w:val="001A7B60"/>
    <w:rsid w:val="001B52F0"/>
    <w:rsid w:val="001B7A65"/>
    <w:rsid w:val="001E41F3"/>
    <w:rsid w:val="001F0691"/>
    <w:rsid w:val="0026004D"/>
    <w:rsid w:val="002640DD"/>
    <w:rsid w:val="00275D12"/>
    <w:rsid w:val="00284FEB"/>
    <w:rsid w:val="002860C4"/>
    <w:rsid w:val="002A1655"/>
    <w:rsid w:val="002B49E0"/>
    <w:rsid w:val="002B5741"/>
    <w:rsid w:val="002C33C2"/>
    <w:rsid w:val="002E472E"/>
    <w:rsid w:val="00305409"/>
    <w:rsid w:val="003438C1"/>
    <w:rsid w:val="003609EF"/>
    <w:rsid w:val="0036231A"/>
    <w:rsid w:val="00374DD4"/>
    <w:rsid w:val="003B75D5"/>
    <w:rsid w:val="003D54AC"/>
    <w:rsid w:val="003E1A36"/>
    <w:rsid w:val="00410371"/>
    <w:rsid w:val="004242F1"/>
    <w:rsid w:val="00452AB9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3B43"/>
    <w:rsid w:val="00592D74"/>
    <w:rsid w:val="005A1BE2"/>
    <w:rsid w:val="005B098B"/>
    <w:rsid w:val="005B28BA"/>
    <w:rsid w:val="005B6082"/>
    <w:rsid w:val="005E2C44"/>
    <w:rsid w:val="00602DF1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F4CC1"/>
    <w:rsid w:val="00706754"/>
    <w:rsid w:val="0076101C"/>
    <w:rsid w:val="00764BCD"/>
    <w:rsid w:val="00781086"/>
    <w:rsid w:val="00792342"/>
    <w:rsid w:val="007977A8"/>
    <w:rsid w:val="007B512A"/>
    <w:rsid w:val="007C2097"/>
    <w:rsid w:val="007D6A07"/>
    <w:rsid w:val="007E330B"/>
    <w:rsid w:val="007F7259"/>
    <w:rsid w:val="008040A8"/>
    <w:rsid w:val="0080733C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158C5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277D8"/>
    <w:rsid w:val="00A47E70"/>
    <w:rsid w:val="00A50CF0"/>
    <w:rsid w:val="00A54445"/>
    <w:rsid w:val="00A546CC"/>
    <w:rsid w:val="00A7671C"/>
    <w:rsid w:val="00A85DA1"/>
    <w:rsid w:val="00AA2CBC"/>
    <w:rsid w:val="00AC5820"/>
    <w:rsid w:val="00AD1CD8"/>
    <w:rsid w:val="00AD5E47"/>
    <w:rsid w:val="00AF176B"/>
    <w:rsid w:val="00B258BB"/>
    <w:rsid w:val="00B44242"/>
    <w:rsid w:val="00B46261"/>
    <w:rsid w:val="00B67B97"/>
    <w:rsid w:val="00B71267"/>
    <w:rsid w:val="00B95F70"/>
    <w:rsid w:val="00B968C8"/>
    <w:rsid w:val="00BA3EC5"/>
    <w:rsid w:val="00BA51D9"/>
    <w:rsid w:val="00BB5DFC"/>
    <w:rsid w:val="00BB5F66"/>
    <w:rsid w:val="00BB6762"/>
    <w:rsid w:val="00BC76AA"/>
    <w:rsid w:val="00BD279D"/>
    <w:rsid w:val="00BD6BB8"/>
    <w:rsid w:val="00BF0CD4"/>
    <w:rsid w:val="00C208B5"/>
    <w:rsid w:val="00C63C0D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7272"/>
    <w:rsid w:val="00E245DF"/>
    <w:rsid w:val="00E34783"/>
    <w:rsid w:val="00E34898"/>
    <w:rsid w:val="00E53D34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5F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0733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0733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704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33</cp:revision>
  <cp:lastPrinted>1899-12-31T23:00:00Z</cp:lastPrinted>
  <dcterms:created xsi:type="dcterms:W3CDTF">2020-02-03T08:32:00Z</dcterms:created>
  <dcterms:modified xsi:type="dcterms:W3CDTF">2025-05-12T14:42:00Z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